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4A4811C0"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C75289">
        <w:rPr>
          <w:b/>
          <w:noProof/>
          <w:sz w:val="24"/>
          <w:lang w:eastAsia="zh-CN"/>
        </w:rPr>
        <w:t>7</w:t>
      </w:r>
      <w:r w:rsidRPr="0011188F">
        <w:rPr>
          <w:b/>
          <w:i/>
          <w:noProof/>
          <w:sz w:val="28"/>
        </w:rPr>
        <w:tab/>
        <w:t>S2-</w:t>
      </w:r>
      <w:r w:rsidR="0012372C" w:rsidRPr="00F71CED">
        <w:rPr>
          <w:b/>
          <w:i/>
          <w:noProof/>
          <w:sz w:val="28"/>
        </w:rPr>
        <w:t>2</w:t>
      </w:r>
      <w:r w:rsidR="00C75289">
        <w:rPr>
          <w:b/>
          <w:i/>
          <w:noProof/>
          <w:sz w:val="28"/>
        </w:rPr>
        <w:t>50</w:t>
      </w:r>
      <w:r w:rsidR="00B26273">
        <w:rPr>
          <w:b/>
          <w:i/>
          <w:noProof/>
          <w:sz w:val="28"/>
        </w:rPr>
        <w:t>2210</w:t>
      </w:r>
    </w:p>
    <w:p w14:paraId="244F437C" w14:textId="7290FC76" w:rsidR="008960B7" w:rsidRPr="005A649D" w:rsidRDefault="00C75289" w:rsidP="008960B7">
      <w:pPr>
        <w:pStyle w:val="a5"/>
        <w:pBdr>
          <w:bottom w:val="single" w:sz="4" w:space="1" w:color="auto"/>
        </w:pBdr>
        <w:tabs>
          <w:tab w:val="right" w:pos="9638"/>
        </w:tabs>
        <w:ind w:right="-57"/>
        <w:rPr>
          <w:rFonts w:eastAsia="Arial Unicode MS" w:cs="Arial"/>
          <w:b w:val="0"/>
          <w:bCs/>
          <w:sz w:val="24"/>
        </w:rPr>
      </w:pPr>
      <w:r>
        <w:rPr>
          <w:bCs/>
          <w:sz w:val="24"/>
          <w:lang w:val="en-US"/>
        </w:rPr>
        <w:t>17</w:t>
      </w:r>
      <w:r w:rsidRPr="004627F6">
        <w:rPr>
          <w:bCs/>
          <w:sz w:val="24"/>
          <w:lang w:val="en-US"/>
        </w:rPr>
        <w:t xml:space="preserve"> </w:t>
      </w:r>
      <w:r>
        <w:rPr>
          <w:bCs/>
          <w:sz w:val="24"/>
          <w:lang w:val="en-US"/>
        </w:rPr>
        <w:t>February</w:t>
      </w:r>
      <w:r w:rsidR="00B86CB4" w:rsidRPr="004627F6">
        <w:rPr>
          <w:bCs/>
          <w:sz w:val="24"/>
          <w:lang w:val="en-US"/>
        </w:rPr>
        <w:t xml:space="preserve"> - 2</w:t>
      </w:r>
      <w:r>
        <w:rPr>
          <w:bCs/>
          <w:sz w:val="24"/>
          <w:lang w:val="en-US"/>
        </w:rPr>
        <w:t>1</w:t>
      </w:r>
      <w:r w:rsidR="00B86CB4" w:rsidRPr="004627F6">
        <w:rPr>
          <w:bCs/>
          <w:sz w:val="24"/>
          <w:lang w:val="en-US"/>
        </w:rPr>
        <w:t xml:space="preserve"> </w:t>
      </w:r>
      <w:r>
        <w:rPr>
          <w:bCs/>
          <w:sz w:val="24"/>
          <w:lang w:val="en-US"/>
        </w:rPr>
        <w:t>February</w:t>
      </w:r>
      <w:r w:rsidR="00B86CB4">
        <w:rPr>
          <w:bCs/>
          <w:sz w:val="24"/>
          <w:lang w:val="en-US"/>
        </w:rPr>
        <w:t xml:space="preserve"> 2025</w:t>
      </w:r>
      <w:r w:rsidR="00B86CB4" w:rsidRPr="004627F6">
        <w:rPr>
          <w:bCs/>
          <w:sz w:val="24"/>
          <w:lang w:val="en-US"/>
        </w:rPr>
        <w:t xml:space="preserve">, </w:t>
      </w:r>
      <w:r>
        <w:rPr>
          <w:rFonts w:cs="Arial"/>
          <w:sz w:val="24"/>
        </w:rPr>
        <w:t>Athens, Greece</w:t>
      </w:r>
      <w:r w:rsidR="008960B7" w:rsidRPr="005A649D">
        <w:rPr>
          <w:rFonts w:eastAsia="Arial Unicode MS" w:cs="Arial"/>
          <w:bCs/>
        </w:rPr>
        <w:tab/>
      </w:r>
      <w:r w:rsidR="008960B7">
        <w:rPr>
          <w:rFonts w:cs="Arial"/>
          <w:bCs/>
          <w:color w:val="0000FF"/>
        </w:rPr>
        <w:t>(revision of S2-24</w:t>
      </w:r>
      <w:r>
        <w:rPr>
          <w:rFonts w:cs="Arial"/>
          <w:bCs/>
          <w:color w:val="0000FF"/>
          <w:lang w:eastAsia="zh-CN"/>
        </w:rPr>
        <w:t>500703</w:t>
      </w:r>
      <w:r w:rsidR="00B26273">
        <w:rPr>
          <w:rFonts w:cs="Arial"/>
          <w:bCs/>
          <w:color w:val="0000FF"/>
          <w:lang w:eastAsia="zh-CN"/>
        </w:rPr>
        <w:t>,</w:t>
      </w:r>
      <w:r w:rsidR="002E52C5">
        <w:rPr>
          <w:rFonts w:cs="Arial"/>
          <w:bCs/>
          <w:color w:val="0000FF"/>
          <w:lang w:eastAsia="zh-CN"/>
        </w:rPr>
        <w:t>250</w:t>
      </w:r>
      <w:r w:rsidR="00B26273">
        <w:rPr>
          <w:rFonts w:cs="Arial"/>
          <w:bCs/>
          <w:color w:val="0000FF"/>
          <w:lang w:eastAsia="zh-CN"/>
        </w:rPr>
        <w:t>1508</w:t>
      </w:r>
      <w:r w:rsidR="008960B7"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1C1F8AF" w:rsidR="0032532C" w:rsidRPr="00B220FA" w:rsidRDefault="00B26273" w:rsidP="00074F5A">
            <w:pPr>
              <w:pStyle w:val="CRCoverPage"/>
              <w:spacing w:after="0"/>
              <w:jc w:val="center"/>
              <w:rPr>
                <w:rFonts w:eastAsiaTheme="minorEastAsia"/>
                <w:b/>
                <w:noProof/>
                <w:sz w:val="28"/>
                <w:lang w:eastAsia="zh-CN"/>
              </w:rPr>
            </w:pPr>
            <w:r>
              <w:rPr>
                <w:rFonts w:eastAsiaTheme="minorEastAsia"/>
                <w:b/>
                <w:noProof/>
                <w:sz w:val="28"/>
                <w:lang w:eastAsia="zh-CN"/>
              </w:rPr>
              <w:t>7</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BE40A9D"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1E66FB">
              <w:rPr>
                <w:b/>
                <w:noProof/>
                <w:sz w:val="28"/>
              </w:rPr>
              <w:t>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3F7256" w14:paraId="08246E2D" w14:textId="77777777" w:rsidTr="00EB7846">
        <w:tc>
          <w:tcPr>
            <w:tcW w:w="1843" w:type="dxa"/>
            <w:tcBorders>
              <w:left w:val="single" w:sz="4" w:space="0" w:color="auto"/>
            </w:tcBorders>
          </w:tcPr>
          <w:p w14:paraId="08246E2B" w14:textId="77777777" w:rsidR="0032532C" w:rsidRPr="00EF2022" w:rsidRDefault="0032532C" w:rsidP="00EB7846">
            <w:pPr>
              <w:pStyle w:val="CRCoverPage"/>
              <w:tabs>
                <w:tab w:val="right" w:pos="1759"/>
              </w:tabs>
              <w:spacing w:after="0"/>
              <w:rPr>
                <w:b/>
                <w:i/>
                <w:noProof/>
              </w:rPr>
            </w:pPr>
            <w:r w:rsidRPr="00EF2022">
              <w:rPr>
                <w:b/>
                <w:i/>
                <w:noProof/>
              </w:rPr>
              <w:t>Source to WG:</w:t>
            </w:r>
          </w:p>
        </w:tc>
        <w:tc>
          <w:tcPr>
            <w:tcW w:w="7797" w:type="dxa"/>
            <w:gridSpan w:val="10"/>
            <w:tcBorders>
              <w:right w:val="single" w:sz="4" w:space="0" w:color="auto"/>
            </w:tcBorders>
            <w:shd w:val="pct30" w:color="FFFF00" w:fill="auto"/>
          </w:tcPr>
          <w:p w14:paraId="08246E2C" w14:textId="632ABFAB" w:rsidR="0032532C" w:rsidRPr="000A2FBB" w:rsidRDefault="002F4707" w:rsidP="00855D3A">
            <w:pPr>
              <w:pStyle w:val="CRCoverPage"/>
              <w:spacing w:after="0"/>
              <w:ind w:left="100"/>
              <w:rPr>
                <w:rFonts w:eastAsiaTheme="minorEastAsia"/>
                <w:noProof/>
                <w:lang w:val="es-ES" w:eastAsia="zh-CN"/>
              </w:rPr>
            </w:pPr>
            <w:r w:rsidRPr="00EF2022">
              <w:rPr>
                <w:rFonts w:eastAsiaTheme="minorEastAsia"/>
                <w:lang w:val="es-ES" w:eastAsia="zh-CN"/>
              </w:rPr>
              <w:t>CATT</w:t>
            </w:r>
            <w:r w:rsidR="008960B7" w:rsidRPr="00EF2022">
              <w:rPr>
                <w:rFonts w:eastAsiaTheme="minorEastAsia"/>
                <w:lang w:val="es-ES" w:eastAsia="zh-CN"/>
              </w:rPr>
              <w:t>, Nokia</w:t>
            </w:r>
            <w:r w:rsidR="00316226" w:rsidRPr="00EF2022">
              <w:rPr>
                <w:rFonts w:eastAsiaTheme="minorEastAsia"/>
                <w:lang w:val="es-ES" w:eastAsia="zh-CN"/>
              </w:rPr>
              <w:t>, OPPO</w:t>
            </w:r>
            <w:r w:rsidR="000B3856" w:rsidRPr="00EF2022">
              <w:rPr>
                <w:rFonts w:eastAsiaTheme="minorEastAsia"/>
                <w:lang w:val="es-ES" w:eastAsia="zh-CN"/>
              </w:rPr>
              <w:t xml:space="preserve">, </w:t>
            </w:r>
            <w:r w:rsidR="000F1D16" w:rsidRPr="00EF2022">
              <w:rPr>
                <w:rFonts w:eastAsiaTheme="minorEastAsia"/>
                <w:lang w:val="es-ES" w:eastAsia="zh-CN"/>
              </w:rPr>
              <w:t>L</w:t>
            </w:r>
            <w:r w:rsidR="00636B38" w:rsidRPr="00EF2022">
              <w:rPr>
                <w:rFonts w:eastAsiaTheme="minorEastAsia"/>
                <w:lang w:val="es-ES" w:eastAsia="zh-CN"/>
              </w:rPr>
              <w:t>enovo</w:t>
            </w:r>
            <w:r w:rsidR="00DD37E1">
              <w:rPr>
                <w:rFonts w:eastAsiaTheme="minorEastAsia" w:hint="eastAsia"/>
                <w:lang w:val="es-ES" w:eastAsia="zh-CN"/>
              </w:rPr>
              <w:t>,</w:t>
            </w:r>
            <w:r w:rsidR="00DD37E1">
              <w:rPr>
                <w:rFonts w:eastAsiaTheme="minorEastAsia"/>
                <w:lang w:val="es-ES" w:eastAsia="zh-CN"/>
              </w:rPr>
              <w:t xml:space="preserve">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4BDAB52" w:rsidR="0032532C" w:rsidRDefault="0032532C" w:rsidP="001E66FB">
            <w:pPr>
              <w:pStyle w:val="CRCoverPage"/>
              <w:spacing w:after="0"/>
              <w:ind w:left="100"/>
              <w:rPr>
                <w:noProof/>
              </w:rPr>
            </w:pPr>
            <w:r>
              <w:t>202</w:t>
            </w:r>
            <w:r w:rsidR="001E66FB">
              <w:t>5</w:t>
            </w:r>
            <w:r>
              <w:t>-</w:t>
            </w:r>
            <w:r w:rsidR="001E66FB">
              <w:rPr>
                <w:rFonts w:eastAsiaTheme="minorEastAsia"/>
                <w:lang w:eastAsia="zh-CN"/>
              </w:rPr>
              <w:t>0</w:t>
            </w:r>
            <w:r w:rsidR="00C75289">
              <w:rPr>
                <w:rFonts w:eastAsiaTheme="minorEastAsia"/>
                <w:lang w:eastAsia="zh-CN"/>
              </w:rPr>
              <w:t>2</w:t>
            </w:r>
            <w:r>
              <w:t>-</w:t>
            </w:r>
            <w:r w:rsidR="00C75289">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10C0A3C"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 xml:space="preserve">(S)RTP Multiplexed Media </w:t>
            </w:r>
            <w:r w:rsidR="008B342F">
              <w:rPr>
                <w:lang w:eastAsia="zh-CN"/>
              </w:rPr>
              <w:t xml:space="preserve">Identification </w:t>
            </w:r>
            <w:r w:rsidR="00396E11">
              <w:rPr>
                <w:rFonts w:eastAsiaTheme="minorEastAsia"/>
                <w:noProof/>
                <w:lang w:eastAsia="zh-CN"/>
              </w:rPr>
              <w:t>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3C3FE776"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w:t>
            </w:r>
            <w:r w:rsidR="00357D5E">
              <w:rPr>
                <w:lang w:eastAsia="zh-CN"/>
              </w:rPr>
              <w:t xml:space="preserve">Identification </w:t>
            </w:r>
            <w:r w:rsidR="00396E11" w:rsidRPr="00DE63B2">
              <w:rPr>
                <w:lang w:eastAsia="zh-CN"/>
              </w:rPr>
              <w:t>Information</w:t>
            </w:r>
            <w:r w:rsidR="008B342F">
              <w:rPr>
                <w:lang w:eastAsia="zh-CN"/>
              </w:rPr>
              <w:t xml:space="preserve"> in IP Packet Filters</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63ABB299"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When the UE requests specific QoS handling for each media flow in the multiplexing traffic as described in clause 5.37.x.y of TS</w:t>
            </w:r>
            <w:r w:rsidR="00436CF8">
              <w:rPr>
                <w:rFonts w:eastAsiaTheme="minorEastAsia"/>
                <w:noProof/>
                <w:lang w:eastAsia="zh-CN"/>
              </w:rPr>
              <w:t xml:space="preserve"> </w:t>
            </w:r>
            <w:r w:rsidR="002518C2" w:rsidRPr="002518C2">
              <w:rPr>
                <w:rFonts w:eastAsiaTheme="minorEastAsia"/>
                <w:noProof/>
                <w:lang w:eastAsia="zh-CN"/>
              </w:rPr>
              <w:t xml:space="preserve">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w:t>
            </w:r>
            <w:r w:rsidR="00357D5E">
              <w:rPr>
                <w:lang w:eastAsia="zh-CN"/>
              </w:rPr>
              <w:t xml:space="preserve">Identification </w:t>
            </w:r>
            <w:r w:rsidR="00396E11" w:rsidRPr="00DE63B2">
              <w:rPr>
                <w:lang w:eastAsia="zh-CN"/>
              </w:rPr>
              <w:t>Information</w:t>
            </w:r>
            <w:r w:rsidR="008B342F">
              <w:rPr>
                <w:lang w:eastAsia="zh-CN"/>
              </w:rPr>
              <w:t xml:space="preserve"> in IP Packet Filters</w:t>
            </w:r>
            <w:r w:rsidR="002518C2" w:rsidRPr="002518C2">
              <w:rPr>
                <w:rFonts w:eastAsiaTheme="minorEastAsia"/>
                <w:noProof/>
                <w:lang w:eastAsia="zh-CN"/>
              </w:rPr>
              <w:t xml:space="preserve"> as described in clause 5.7.6.2 of TS</w:t>
            </w:r>
            <w:r w:rsidR="00436CF8">
              <w:rPr>
                <w:rFonts w:eastAsiaTheme="minorEastAsia"/>
                <w:noProof/>
                <w:lang w:eastAsia="zh-CN"/>
              </w:rPr>
              <w:t xml:space="preserve"> </w:t>
            </w:r>
            <w:r w:rsidR="002518C2" w:rsidRPr="002518C2">
              <w:rPr>
                <w:rFonts w:eastAsiaTheme="minorEastAsia"/>
                <w:noProof/>
                <w:lang w:eastAsia="zh-CN"/>
              </w:rPr>
              <w:t>23.501 [2] for each media flow in the same NAS message or separate NAS messages. The network decided whether to bind the SDF(s) of the media flow into an existing QoS Flow or to create a new QoS Flow for each media flow.</w:t>
            </w:r>
          </w:p>
          <w:p w14:paraId="0E17ABA4" w14:textId="1DE9B3D7"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or the traffic is multiplexing traffic as described in TS</w:t>
            </w:r>
            <w:r w:rsidR="00436CF8">
              <w:rPr>
                <w:rFonts w:eastAsiaTheme="minorEastAsia"/>
                <w:noProof/>
                <w:lang w:eastAsia="zh-CN"/>
              </w:rPr>
              <w:t xml:space="preserve"> </w:t>
            </w:r>
            <w:r w:rsidRPr="007406AE">
              <w:rPr>
                <w:rFonts w:eastAsiaTheme="minorEastAsia"/>
                <w:noProof/>
                <w:lang w:eastAsia="zh-CN"/>
              </w:rPr>
              <w:t xml:space="preserve">23.501 [2], the Flow description information may also include the </w:t>
            </w:r>
            <w:r w:rsidR="00396E11" w:rsidRPr="00DE63B2">
              <w:rPr>
                <w:lang w:eastAsia="zh-CN"/>
              </w:rPr>
              <w:t>(S)RTP Multiplexed Media</w:t>
            </w:r>
            <w:r w:rsidR="00357D5E">
              <w:rPr>
                <w:lang w:eastAsia="zh-CN"/>
              </w:rPr>
              <w:t xml:space="preserve"> Identification </w:t>
            </w:r>
            <w:r w:rsidR="00396E11" w:rsidRPr="00DE63B2">
              <w:rPr>
                <w:lang w:eastAsia="zh-CN"/>
              </w:rPr>
              <w:t>Information</w:t>
            </w:r>
            <w:r w:rsidR="00015AE1">
              <w:rPr>
                <w:lang w:eastAsia="zh-CN"/>
              </w:rPr>
              <w:t xml:space="preserve"> </w:t>
            </w:r>
            <w:r w:rsidRPr="007406AE">
              <w:rPr>
                <w:rFonts w:eastAsiaTheme="minorEastAsia"/>
                <w:noProof/>
                <w:lang w:eastAsia="zh-CN"/>
              </w:rPr>
              <w:t>as described in clause 5.7.6.2 of TS</w:t>
            </w:r>
            <w:r w:rsidR="00436CF8">
              <w:rPr>
                <w:rFonts w:eastAsiaTheme="minorEastAsia"/>
                <w:noProof/>
                <w:lang w:eastAsia="zh-CN"/>
              </w:rPr>
              <w:t xml:space="preserve"> </w:t>
            </w:r>
            <w:r w:rsidRPr="007406AE">
              <w:rPr>
                <w:rFonts w:eastAsiaTheme="minorEastAsia"/>
                <w:noProof/>
                <w:lang w:eastAsia="zh-CN"/>
              </w:rPr>
              <w:t>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1CF58CB" w:rsidR="00DA32C4" w:rsidRPr="00C70A04" w:rsidRDefault="000E3C6F" w:rsidP="002E52C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noProof/>
                <w:lang w:eastAsia="zh-CN"/>
              </w:rPr>
              <w:t>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4_3_2_2"/>
      <w:bookmarkStart w:id="16" w:name="_Toc20203973"/>
      <w:bookmarkStart w:id="17" w:name="_Toc27894658"/>
      <w:bookmarkStart w:id="18" w:name="_Toc36191725"/>
      <w:bookmarkStart w:id="19" w:name="_Toc45192811"/>
      <w:bookmarkStart w:id="20" w:name="_Toc47592443"/>
      <w:bookmarkStart w:id="21" w:name="_Toc51834524"/>
      <w:bookmarkStart w:id="22" w:name="_Toc178071424"/>
      <w:bookmarkStart w:id="23" w:name="_Toc170197347"/>
      <w:bookmarkStart w:id="24" w:name="_Toc20203981"/>
      <w:bookmarkStart w:id="25" w:name="_Toc27894667"/>
      <w:bookmarkStart w:id="26" w:name="_Toc36191734"/>
      <w:bookmarkStart w:id="27" w:name="_Toc45192820"/>
      <w:bookmarkStart w:id="28" w:name="_Toc47592452"/>
      <w:bookmarkStart w:id="29" w:name="_Toc51834533"/>
      <w:bookmarkStart w:id="30" w:name="_Toc20204216"/>
      <w:bookmarkStart w:id="31" w:name="_Toc27894908"/>
      <w:bookmarkStart w:id="32" w:name="_Toc36191988"/>
      <w:bookmarkStart w:id="33" w:name="_Toc45193078"/>
      <w:bookmarkStart w:id="34" w:name="_Toc47592710"/>
      <w:bookmarkStart w:id="35" w:name="_Toc51834797"/>
      <w:bookmarkStart w:id="36" w:name="_Toc170197662"/>
      <w:bookmarkStart w:id="37" w:name="_Toc170196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16"/>
      <w:bookmarkEnd w:id="17"/>
      <w:bookmarkEnd w:id="18"/>
      <w:bookmarkEnd w:id="19"/>
      <w:bookmarkEnd w:id="20"/>
      <w:bookmarkEnd w:id="21"/>
      <w:bookmarkEnd w:id="22"/>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8" w:name="_CR4_3_2_2_1"/>
      <w:bookmarkStart w:id="39" w:name="_Toc20203974"/>
      <w:bookmarkStart w:id="40" w:name="_Toc27894659"/>
      <w:bookmarkStart w:id="41" w:name="_Toc36191726"/>
      <w:bookmarkStart w:id="42" w:name="_Toc45192812"/>
      <w:bookmarkStart w:id="43" w:name="_Toc47592444"/>
      <w:bookmarkStart w:id="44" w:name="_Toc51834525"/>
      <w:bookmarkStart w:id="45" w:name="_Toc178071425"/>
      <w:bookmarkEnd w:id="38"/>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39"/>
      <w:bookmarkEnd w:id="40"/>
      <w:bookmarkEnd w:id="41"/>
      <w:bookmarkEnd w:id="42"/>
      <w:bookmarkEnd w:id="43"/>
      <w:bookmarkEnd w:id="44"/>
      <w:bookmarkEnd w:id="45"/>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6" w:name="_MON_1621782203"/>
    <w:bookmarkEnd w:id="46"/>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pt" o:ole="">
            <v:imagedata r:id="rId14" o:title=""/>
          </v:shape>
          <o:OLEObject Type="Embed" ProgID="Word.Picture.8" ShapeID="_x0000_i1025" DrawAspect="Content" ObjectID="_1801500051"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3_2_2_11"/>
      <w:r w:rsidRPr="0072076B">
        <w:rPr>
          <w:rFonts w:ascii="Arial" w:eastAsia="等线" w:hAnsi="Arial"/>
          <w:b/>
          <w:lang w:eastAsia="en-GB"/>
        </w:rPr>
        <w:t xml:space="preserve">Figure </w:t>
      </w:r>
      <w:bookmarkEnd w:id="47"/>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164096B0" w:rsidR="0072076B" w:rsidRPr="0072076B" w:rsidRDefault="0072076B" w:rsidP="00F6190D">
      <w:pPr>
        <w:pStyle w:val="B1"/>
        <w:rPr>
          <w:rFonts w:eastAsia="等线"/>
          <w:lang w:eastAsia="en-GB"/>
        </w:rPr>
      </w:pPr>
      <w:r w:rsidRPr="0072076B">
        <w:rPr>
          <w:rFonts w:eastAsia="等线"/>
          <w:lang w:eastAsia="en-GB"/>
        </w:rPr>
        <w:t>7b.</w:t>
      </w:r>
      <w:r w:rsidRPr="0072076B">
        <w:rPr>
          <w:rFonts w:eastAsia="等线"/>
          <w:lang w:eastAsia="en-GB"/>
        </w:rPr>
        <w:tab/>
        <w:t>The SMF may perform an SM Policy Association Establishme</w:t>
      </w:r>
      <w:r w:rsidRPr="00FD0145">
        <w:rPr>
          <w:rFonts w:eastAsia="等线"/>
          <w:lang w:eastAsia="en-GB"/>
        </w:rPr>
        <w:t xml:space="preserve">nt procedure as defined in clause 4.16.4 to establish an SM Policy Association with the PCF and get the default PCC Rules for the PDU Session. The SMF shall include the 3GPP Data Off status if received in step 1. </w:t>
      </w:r>
      <w:bookmarkStart w:id="48" w:name="_Hlk183014769"/>
      <w:bookmarkStart w:id="49" w:name="OLE_LINK9"/>
      <w:bookmarkStart w:id="50" w:name="OLE_LINK10"/>
      <w:ins w:id="51" w:author="Chunshan Xiong - CATT" w:date="2024-10-04T11:32:00Z">
        <w:r w:rsidR="00E51FDF" w:rsidRPr="00FD0145">
          <w:rPr>
            <w:rFonts w:eastAsia="等线"/>
            <w:lang w:eastAsia="en-GB"/>
          </w:rPr>
          <w:t>If the</w:t>
        </w:r>
      </w:ins>
      <w:ins w:id="52" w:author="chunshan xiong-CATT2" w:date="2024-11-20T11:22:00Z">
        <w:r w:rsidR="004032EF" w:rsidRPr="00AC4648">
          <w:rPr>
            <w:rFonts w:eastAsia="等线"/>
            <w:lang w:eastAsia="en-GB"/>
          </w:rPr>
          <w:t xml:space="preserve"> </w:t>
        </w:r>
      </w:ins>
      <w:ins w:id="53" w:author="Xiaowan Ke" w:date="2024-11-21T00:14:00Z">
        <w:r w:rsidR="001D2E19" w:rsidRPr="00AC4648">
          <w:rPr>
            <w:rFonts w:eastAsia="等线"/>
            <w:lang w:eastAsia="en-GB"/>
          </w:rPr>
          <w:t xml:space="preserve">UE </w:t>
        </w:r>
      </w:ins>
      <w:ins w:id="54" w:author="Xiaowan Ke" w:date="2024-11-21T00:15:00Z">
        <w:r w:rsidR="00A46CEE" w:rsidRPr="00015AE1">
          <w:rPr>
            <w:rFonts w:eastAsia="等线"/>
            <w:lang w:eastAsia="en-GB"/>
          </w:rPr>
          <w:t>provide</w:t>
        </w:r>
      </w:ins>
      <w:ins w:id="55" w:author="chunshan xiong-CATT2" w:date="2024-11-21T21:27:00Z">
        <w:r w:rsidR="00E10E2E" w:rsidRPr="00015AE1">
          <w:rPr>
            <w:rFonts w:eastAsia="等线"/>
            <w:lang w:eastAsia="en-GB"/>
          </w:rPr>
          <w:t>d</w:t>
        </w:r>
      </w:ins>
      <w:ins w:id="56" w:author="Xiaowan Ke" w:date="2024-11-21T00:15:00Z">
        <w:r w:rsidR="00A46CEE" w:rsidRPr="00AC4648">
          <w:rPr>
            <w:rFonts w:eastAsia="等线"/>
            <w:lang w:eastAsia="en-GB"/>
          </w:rPr>
          <w:t xml:space="preserve"> </w:t>
        </w:r>
      </w:ins>
      <w:ins w:id="57" w:author="Haiyan HY7 Luo" w:date="2024-11-20T14:40:00Z">
        <w:r w:rsidR="002A78A4" w:rsidRPr="00AC4648">
          <w:rPr>
            <w:rFonts w:eastAsia="等线"/>
            <w:lang w:eastAsia="zh-CN"/>
          </w:rPr>
          <w:t xml:space="preserve">support </w:t>
        </w:r>
      </w:ins>
      <w:ins w:id="58" w:author="Haiyan HY7 Luo" w:date="2024-11-20T14:41:00Z">
        <w:r w:rsidR="002A78A4" w:rsidRPr="00AC4648">
          <w:rPr>
            <w:rFonts w:eastAsia="等线"/>
            <w:lang w:eastAsia="zh-CN"/>
          </w:rPr>
          <w:t>for</w:t>
        </w:r>
      </w:ins>
      <w:ins w:id="59" w:author="Haiyan HY7 Luo" w:date="2024-11-20T14:40:00Z">
        <w:r w:rsidR="002A78A4" w:rsidRPr="00AC4648">
          <w:rPr>
            <w:rFonts w:eastAsia="等线"/>
            <w:lang w:eastAsia="zh-CN"/>
          </w:rPr>
          <w:t xml:space="preserve"> </w:t>
        </w:r>
      </w:ins>
      <w:ins w:id="60" w:author="Chunshan Xiong - CATT" w:date="2024-11-07T16:03:00Z">
        <w:r w:rsidR="00396E11" w:rsidRPr="00AC4648">
          <w:rPr>
            <w:rFonts w:eastAsia="等线"/>
            <w:lang w:eastAsia="en-GB"/>
          </w:rPr>
          <w:t>(S</w:t>
        </w:r>
        <w:proofErr w:type="gramStart"/>
        <w:r w:rsidR="00396E11" w:rsidRPr="00AC4648">
          <w:rPr>
            <w:rFonts w:eastAsia="等线"/>
            <w:lang w:eastAsia="en-GB"/>
          </w:rPr>
          <w:t>)RTP</w:t>
        </w:r>
        <w:proofErr w:type="gramEnd"/>
        <w:r w:rsidR="00396E11" w:rsidRPr="00AC4648">
          <w:rPr>
            <w:rFonts w:eastAsia="等线"/>
            <w:lang w:eastAsia="en-GB"/>
          </w:rPr>
          <w:t xml:space="preserve"> Multiplexed Media </w:t>
        </w:r>
      </w:ins>
      <w:ins w:id="61" w:author="chunshan xiong-CATT2" w:date="2024-11-20T11:03:00Z">
        <w:r w:rsidR="004B4C19" w:rsidRPr="00AC4648">
          <w:rPr>
            <w:rFonts w:eastAsia="等线"/>
            <w:lang w:eastAsia="en-GB"/>
          </w:rPr>
          <w:t xml:space="preserve">Identification </w:t>
        </w:r>
      </w:ins>
      <w:ins w:id="62" w:author="Chunshan Xiong - CATT" w:date="2024-11-07T16:03:00Z">
        <w:r w:rsidR="00396E11" w:rsidRPr="00AC4648">
          <w:rPr>
            <w:rFonts w:eastAsia="等线"/>
            <w:lang w:eastAsia="en-GB"/>
          </w:rPr>
          <w:t>Information</w:t>
        </w:r>
      </w:ins>
      <w:ins w:id="63" w:author="Chunshan Xiong - CATT" w:date="2024-10-04T11:32:00Z">
        <w:r w:rsidR="00E51FDF" w:rsidRPr="00AC4648">
          <w:rPr>
            <w:rFonts w:eastAsia="等线"/>
            <w:lang w:eastAsia="en-GB"/>
          </w:rPr>
          <w:t xml:space="preserve"> </w:t>
        </w:r>
      </w:ins>
      <w:ins w:id="64" w:author="Chunshan Xiong - CATT-166ahe-d3" w:date="2025-01-22T09:32:00Z">
        <w:r w:rsidR="00357D5E">
          <w:rPr>
            <w:lang w:eastAsia="zh-CN"/>
          </w:rPr>
          <w:t xml:space="preserve">in IP Packet Filters </w:t>
        </w:r>
      </w:ins>
      <w:ins w:id="65" w:author="Chunshan Xiong - CATT" w:date="2024-10-04T11:32:00Z">
        <w:r w:rsidR="00E51FDF" w:rsidRPr="00AC4648">
          <w:rPr>
            <w:rFonts w:eastAsia="等线"/>
            <w:lang w:eastAsia="en-GB"/>
          </w:rPr>
          <w:t xml:space="preserve">in </w:t>
        </w:r>
      </w:ins>
      <w:ins w:id="66" w:author="Huawei-Q" w:date="2024-09-17T13:56:00Z">
        <w:r w:rsidR="00B76910" w:rsidRPr="00AC4648">
          <w:t>the</w:t>
        </w:r>
      </w:ins>
      <w:ins w:id="67" w:author="Huawei-Q" w:date="2024-09-17T13:57:00Z">
        <w:r w:rsidR="00B76910" w:rsidRPr="00AC4648">
          <w:t xml:space="preserve"> 5GSM Core Network Capability</w:t>
        </w:r>
      </w:ins>
      <w:ins w:id="68" w:author="Chunshan Xiong - CATT" w:date="2024-10-04T11:32:00Z">
        <w:r w:rsidR="00E51FDF" w:rsidRPr="00AC4648">
          <w:rPr>
            <w:rFonts w:eastAsia="等线"/>
            <w:lang w:eastAsia="en-GB"/>
          </w:rPr>
          <w:t xml:space="preserve"> </w:t>
        </w:r>
      </w:ins>
      <w:ins w:id="69" w:author="chunshan xiong-CATT2" w:date="2024-11-20T12:26:00Z">
        <w:r w:rsidR="009D7A61" w:rsidRPr="00AC4648">
          <w:rPr>
            <w:rFonts w:eastAsia="等线"/>
            <w:lang w:eastAsia="en-GB"/>
          </w:rPr>
          <w:t xml:space="preserve">received </w:t>
        </w:r>
      </w:ins>
      <w:ins w:id="70" w:author="Chunshan Xiong - CATT" w:date="2024-10-04T11:32:00Z">
        <w:r w:rsidR="00E51FDF" w:rsidRPr="00AC4648">
          <w:rPr>
            <w:rFonts w:eastAsia="等线"/>
            <w:lang w:eastAsia="en-GB"/>
          </w:rPr>
          <w:t>in step 3</w:t>
        </w:r>
        <w:bookmarkEnd w:id="48"/>
        <w:r w:rsidR="00E51FDF" w:rsidRPr="00AC4648">
          <w:rPr>
            <w:rFonts w:eastAsia="等线"/>
            <w:lang w:eastAsia="en-GB"/>
          </w:rPr>
          <w:t xml:space="preserve">, the SMF shall provide </w:t>
        </w:r>
      </w:ins>
      <w:ins w:id="71" w:author="chunshan xiong-CATT2" w:date="2024-11-20T11:49:00Z">
        <w:r w:rsidR="00383BDB" w:rsidRPr="00AC4648">
          <w:rPr>
            <w:rFonts w:eastAsia="等线"/>
            <w:lang w:eastAsia="en-GB"/>
          </w:rPr>
          <w:t>such UE capability information</w:t>
        </w:r>
      </w:ins>
      <w:ins w:id="72" w:author="Chunshan Xiong - CATT" w:date="2024-10-04T11:32:00Z">
        <w:r w:rsidR="00E51FDF" w:rsidRPr="00AC4648">
          <w:rPr>
            <w:rFonts w:eastAsia="等线"/>
            <w:lang w:eastAsia="en-GB"/>
          </w:rPr>
          <w:t xml:space="preserve"> to the PCF</w:t>
        </w:r>
      </w:ins>
      <w:ins w:id="73" w:author="Chunshan Xiong - CATT" w:date="2024-10-04T12:32:00Z">
        <w:r w:rsidR="00D23FE4" w:rsidRPr="00AC4648">
          <w:rPr>
            <w:rFonts w:eastAsia="等线"/>
            <w:lang w:eastAsia="en-GB"/>
          </w:rPr>
          <w:t xml:space="preserve"> </w:t>
        </w:r>
        <w:r w:rsidR="00D23FE4" w:rsidRPr="00AC4648">
          <w:rPr>
            <w:lang w:eastAsia="ko-KR"/>
          </w:rPr>
          <w:t>as described in clause </w:t>
        </w:r>
      </w:ins>
      <w:ins w:id="74" w:author="Chunshan Xiong - CATT" w:date="2024-10-04T12:33:00Z">
        <w:r w:rsidR="00D23FE4" w:rsidRPr="00AC4648">
          <w:rPr>
            <w:lang w:eastAsia="ko-KR"/>
          </w:rPr>
          <w:t>5.37.</w:t>
        </w:r>
      </w:ins>
      <w:ins w:id="75" w:author="Chunshan Xiong - CATT-166ahe" w:date="2025-01-10T16:21:00Z">
        <w:r w:rsidR="00AC4648">
          <w:rPr>
            <w:lang w:eastAsia="ko-KR"/>
          </w:rPr>
          <w:t>11</w:t>
        </w:r>
      </w:ins>
      <w:ins w:id="76" w:author="Chunshan Xiong - CATT" w:date="2024-10-04T12:32:00Z">
        <w:r w:rsidR="00D23FE4" w:rsidRPr="00AC4648">
          <w:rPr>
            <w:lang w:eastAsia="ko-KR"/>
          </w:rPr>
          <w:t xml:space="preserve"> in TS 23.50</w:t>
        </w:r>
      </w:ins>
      <w:ins w:id="77" w:author="Chunshan Xiong - CATT" w:date="2024-10-04T12:33:00Z">
        <w:r w:rsidR="00D23FE4" w:rsidRPr="00AC4648">
          <w:rPr>
            <w:lang w:eastAsia="ko-KR"/>
          </w:rPr>
          <w:t>1</w:t>
        </w:r>
      </w:ins>
      <w:ins w:id="78" w:author="Chunshan Xiong - CATT" w:date="2024-10-04T12:32:00Z">
        <w:r w:rsidR="00D23FE4" w:rsidRPr="00AC4648">
          <w:rPr>
            <w:lang w:eastAsia="ko-KR"/>
          </w:rPr>
          <w:t> [2]</w:t>
        </w:r>
      </w:ins>
      <w:ins w:id="79" w:author="Chunshan Xiong - CATT" w:date="2024-10-04T11:32:00Z">
        <w:r w:rsidR="00E51FDF" w:rsidRPr="00AC4648">
          <w:rPr>
            <w:rFonts w:eastAsia="等线"/>
            <w:lang w:eastAsia="en-GB"/>
          </w:rPr>
          <w:t>.</w:t>
        </w:r>
        <w:bookmarkEnd w:id="49"/>
        <w:bookmarkEnd w:id="50"/>
        <w:r w:rsidR="00E51FDF" w:rsidRPr="00AC4648">
          <w:rPr>
            <w:rFonts w:eastAsia="等线"/>
            <w:lang w:eastAsia="en-GB"/>
          </w:rPr>
          <w:t xml:space="preserve"> </w:t>
        </w:r>
      </w:ins>
      <w:r w:rsidRPr="00AC4648">
        <w:rPr>
          <w:rFonts w:eastAsia="等线"/>
          <w:lang w:eastAsia="zh-CN"/>
        </w:rPr>
        <w:t>The GPSI,</w:t>
      </w:r>
      <w:r w:rsidRPr="0072076B">
        <w:rPr>
          <w:rFonts w:eastAsia="等线"/>
          <w:lang w:eastAsia="zh-CN"/>
        </w:rPr>
        <w:t xml:space="preserve">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4A25293D" w:rsid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745E1B17" w14:textId="77777777" w:rsidR="001E66FB" w:rsidRDefault="001E66FB" w:rsidP="001E66FB">
      <w:pPr>
        <w:pStyle w:val="B2"/>
      </w:pPr>
      <w:r>
        <w:t>-</w:t>
      </w:r>
      <w:r>
        <w:tab/>
        <w:t>In the case of non-3GPP access, where the 5G-</w:t>
      </w:r>
      <w:proofErr w:type="gramStart"/>
      <w:r>
        <w:t>AN</w:t>
      </w:r>
      <w:proofErr w:type="gramEnd"/>
      <w:r>
        <w:t xml:space="preserve"> corresponds to an N3IWF or TNGF:</w:t>
      </w:r>
    </w:p>
    <w:p w14:paraId="59423664" w14:textId="77777777" w:rsidR="001E66FB" w:rsidRDefault="001E66FB" w:rsidP="001E66FB">
      <w:pPr>
        <w:pStyle w:val="B3"/>
      </w:pPr>
      <w:r>
        <w:t>-</w:t>
      </w:r>
      <w:r>
        <w:tab/>
        <w:t xml:space="preserve">For each </w:t>
      </w:r>
      <w:proofErr w:type="spellStart"/>
      <w:r>
        <w:t>QoS</w:t>
      </w:r>
      <w:proofErr w:type="spellEnd"/>
      <w:r>
        <w:t xml:space="preserve"> Flow, the SMF may request the following to the N3IWF or TNGF:</w:t>
      </w:r>
    </w:p>
    <w:p w14:paraId="0EABEADF" w14:textId="5AFBB72F" w:rsidR="001E66FB" w:rsidRPr="0072076B" w:rsidRDefault="001E66FB" w:rsidP="001E66FB">
      <w:pPr>
        <w:pStyle w:val="B4"/>
        <w:rPr>
          <w:rFonts w:eastAsia="等线"/>
          <w:lang w:eastAsia="en-GB"/>
        </w:rPr>
      </w:pPr>
      <w:r>
        <w:t>-</w:t>
      </w:r>
      <w:r>
        <w:tab/>
        <w:t>ECN marking for L4S at N3IWF or TNGF in the case of ECN marking for L4S in non-3GPP access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72076B">
        <w:rPr>
          <w:rFonts w:eastAsia="等线"/>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39EDE24C"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w:t>
      </w:r>
      <w:r w:rsidR="001E66FB">
        <w:t>, ECN marking for L4S at N3IWF or TNGF</w:t>
      </w:r>
      <w:r w:rsidRPr="0072076B">
        <w:rPr>
          <w:rFonts w:eastAsia="等线"/>
          <w:lang w:eastAsia="en-GB"/>
        </w:rPr>
        <w:t>),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6BBBCFEA"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001E66FB">
        <w:rPr>
          <w:rFonts w:eastAsia="等线"/>
          <w:lang w:eastAsia="en-GB"/>
        </w:rPr>
        <w:t>5</w:t>
      </w:r>
      <w:r w:rsidR="001E66FB">
        <w:rPr>
          <w:rFonts w:eastAsia="等线" w:hint="eastAsia"/>
          <w:lang w:eastAsia="zh-CN"/>
        </w:rPr>
        <w:t>G</w:t>
      </w:r>
      <w:r w:rsidR="001E66FB">
        <w:rPr>
          <w:rFonts w:eastAsia="等线"/>
          <w:lang w:eastAsia="en-GB"/>
        </w:rPr>
        <w:t xml:space="preserve">-AN </w:t>
      </w:r>
      <w:r w:rsidRPr="0072076B">
        <w:rPr>
          <w:rFonts w:eastAsia="等线"/>
          <w:lang w:eastAsia="en-GB"/>
        </w:rPr>
        <w:t>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41685BD4" w14:textId="6621F737" w:rsidR="00E27C54" w:rsidRDefault="00764CA9"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80" w:name="_CR4_3_3_3"/>
      <w:bookmarkStart w:id="81" w:name="_Toc153803087"/>
      <w:bookmarkStart w:id="82" w:name="_Toc145940971"/>
      <w:bookmarkEnd w:id="23"/>
      <w:bookmarkEnd w:id="24"/>
      <w:bookmarkEnd w:id="25"/>
      <w:bookmarkEnd w:id="26"/>
      <w:bookmarkEnd w:id="27"/>
      <w:bookmarkEnd w:id="28"/>
      <w:bookmarkEnd w:id="29"/>
      <w:bookmarkEnd w:id="80"/>
      <w:r>
        <w:rPr>
          <w:b/>
          <w:bCs/>
          <w:color w:val="FF0000"/>
        </w:rPr>
        <w:lastRenderedPageBreak/>
        <w:t xml:space="preserve">NEXT </w:t>
      </w:r>
      <w:r w:rsidR="00E27C54">
        <w:rPr>
          <w:b/>
          <w:bCs/>
          <w:color w:val="FF0000"/>
        </w:rPr>
        <w:t xml:space="preserve">CHANGE </w:t>
      </w:r>
    </w:p>
    <w:bookmarkEnd w:id="81"/>
    <w:bookmarkEnd w:id="82"/>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0"/>
      <w:bookmarkEnd w:id="31"/>
      <w:bookmarkEnd w:id="32"/>
      <w:bookmarkEnd w:id="33"/>
      <w:bookmarkEnd w:id="34"/>
      <w:bookmarkEnd w:id="35"/>
      <w:bookmarkEnd w:id="36"/>
      <w:bookmarkEnd w:id="37"/>
    </w:p>
    <w:p w14:paraId="1DF229EB" w14:textId="77777777" w:rsidR="00AE61DD" w:rsidRDefault="00AE61DD" w:rsidP="00AE61DD">
      <w:pPr>
        <w:pStyle w:val="TH"/>
      </w:pPr>
      <w:r>
        <w:object w:dxaOrig="11340" w:dyaOrig="9090" w14:anchorId="10B6EA51">
          <v:shape id="_x0000_i1027" type="#_x0000_t75" style="width:457.2pt;height:363.6pt" o:ole="">
            <v:imagedata r:id="rId16" o:title=""/>
          </v:shape>
          <o:OLEObject Type="Embed" ProgID="Visio.Drawing.11" ShapeID="_x0000_i1027" DrawAspect="Content" ObjectID="_1801500052" r:id="rId17"/>
        </w:object>
      </w:r>
    </w:p>
    <w:p w14:paraId="6E3ED3BE" w14:textId="77777777" w:rsidR="00AE61DD" w:rsidRPr="00140E21" w:rsidRDefault="00AE61DD" w:rsidP="00AE61DD">
      <w:pPr>
        <w:pStyle w:val="TF"/>
        <w:rPr>
          <w:lang w:eastAsia="zh-CN"/>
        </w:rPr>
      </w:pPr>
      <w:bookmarkStart w:id="83" w:name="_CRFigure4_15_6_61"/>
      <w:r w:rsidRPr="00140E21">
        <w:rPr>
          <w:lang w:eastAsia="zh-CN"/>
        </w:rPr>
        <w:t xml:space="preserve">Figure </w:t>
      </w:r>
      <w:bookmarkEnd w:id="83"/>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6EF0CCFB" w14:textId="31B172CD" w:rsidR="0073468C"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w:t>
      </w:r>
      <w:r w:rsidR="00CA482B">
        <w:rPr>
          <w:lang w:eastAsia="zh-CN"/>
        </w:rPr>
        <w:t>, Data Burst Size Marking Support Indication, Time to Next Burst Support Indication</w:t>
      </w:r>
      <w:r>
        <w:rPr>
          <w:lang w:eastAsia="zh-CN"/>
        </w:rPr>
        <w:t xml:space="preserve">, PDU Set </w:t>
      </w:r>
      <w:proofErr w:type="spellStart"/>
      <w:r>
        <w:rPr>
          <w:lang w:eastAsia="zh-CN"/>
        </w:rPr>
        <w:t>QoS</w:t>
      </w:r>
      <w:proofErr w:type="spellEnd"/>
      <w:r>
        <w:rPr>
          <w:lang w:eastAsia="zh-CN"/>
        </w:rPr>
        <w:t xml:space="preserve"> Parameters (as described in clause 5.7.7 of TS 23.501 [2]) and Protocol Description (as described in clause 5.37.5</w:t>
      </w:r>
      <w:r w:rsidR="00CA482B">
        <w:rPr>
          <w:lang w:eastAsia="zh-CN"/>
        </w:rPr>
        <w:t xml:space="preserve">, </w:t>
      </w:r>
      <w:r>
        <w:rPr>
          <w:lang w:eastAsia="zh-CN"/>
        </w:rPr>
        <w:t xml:space="preserve">5.37.8.3 </w:t>
      </w:r>
      <w:r w:rsidR="00CA482B">
        <w:rPr>
          <w:lang w:eastAsia="zh-CN"/>
        </w:rPr>
        <w:t>and other (sub</w:t>
      </w:r>
      <w:proofErr w:type="gramStart"/>
      <w:r w:rsidR="00CA482B">
        <w:rPr>
          <w:lang w:eastAsia="zh-CN"/>
        </w:rPr>
        <w:t>)clauses</w:t>
      </w:r>
      <w:proofErr w:type="gramEnd"/>
      <w:r w:rsidR="00CA482B">
        <w:rPr>
          <w:lang w:eastAsia="zh-CN"/>
        </w:rPr>
        <w:t xml:space="preserve"> in clause 5.37 </w:t>
      </w:r>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w:t>
      </w:r>
      <w:r w:rsidRPr="00EF2022">
        <w:rPr>
          <w:lang w:eastAsia="zh-CN"/>
        </w:rPr>
        <w:t xml:space="preserve">ation and </w:t>
      </w:r>
      <w:proofErr w:type="spellStart"/>
      <w:r w:rsidRPr="00EF2022">
        <w:rPr>
          <w:lang w:eastAsia="zh-CN"/>
        </w:rPr>
        <w:t>QoS</w:t>
      </w:r>
      <w:proofErr w:type="spellEnd"/>
      <w:r w:rsidRPr="00EF2022">
        <w:rPr>
          <w:lang w:eastAsia="zh-CN"/>
        </w:rPr>
        <w:t xml:space="preserve"> inactivity interval in order to indicate PCF the time period when the </w:t>
      </w:r>
      <w:proofErr w:type="spellStart"/>
      <w:r w:rsidRPr="00EF2022">
        <w:rPr>
          <w:lang w:eastAsia="zh-CN"/>
        </w:rPr>
        <w:t>QoS</w:t>
      </w:r>
      <w:proofErr w:type="spellEnd"/>
      <w:r w:rsidRPr="00EF2022">
        <w:rPr>
          <w:lang w:eastAsia="zh-CN"/>
        </w:rPr>
        <w:t xml:space="preserve"> should be applied.</w:t>
      </w:r>
      <w:ins w:id="84" w:author="Chunshan Xiong - CATT" w:date="2024-08-07T15:57:00Z">
        <w:r w:rsidR="00B91DBE" w:rsidRPr="00EF2022">
          <w:rPr>
            <w:lang w:eastAsia="zh-CN"/>
          </w:rPr>
          <w:t xml:space="preserve"> </w:t>
        </w:r>
      </w:ins>
      <w:bookmarkStart w:id="85" w:name="OLE_LINK3"/>
      <w:bookmarkStart w:id="86" w:name="OLE_LINK4"/>
      <w:ins w:id="87" w:author="Chunshan Xiong - CATT-166ahe" w:date="2025-01-13T18:16:00Z">
        <w:r w:rsidR="007C276D">
          <w:rPr>
            <w:lang w:eastAsia="zh-CN"/>
          </w:rPr>
          <w:t xml:space="preserve">The </w:t>
        </w:r>
      </w:ins>
      <w:ins w:id="88" w:author="chunshan xiong-CATT2" w:date="2024-11-20T12:33:00Z">
        <w:r w:rsidR="0073468C" w:rsidRPr="00EF2022">
          <w:rPr>
            <w:lang w:eastAsia="zh-CN"/>
          </w:rPr>
          <w:t xml:space="preserve">AF </w:t>
        </w:r>
      </w:ins>
      <w:ins w:id="89" w:author="chunshan xiong-CATT2" w:date="2024-11-20T12:35:00Z">
        <w:r w:rsidR="00C65FFA" w:rsidRPr="00EF2022">
          <w:rPr>
            <w:lang w:eastAsia="zh-CN"/>
          </w:rPr>
          <w:t>may include (S</w:t>
        </w:r>
        <w:proofErr w:type="gramStart"/>
        <w:r w:rsidR="00C65FFA" w:rsidRPr="00EF2022">
          <w:rPr>
            <w:lang w:eastAsia="zh-CN"/>
          </w:rPr>
          <w:t>)RTP</w:t>
        </w:r>
        <w:proofErr w:type="gramEnd"/>
        <w:r w:rsidR="00C65FFA" w:rsidRPr="00EF2022">
          <w:rPr>
            <w:lang w:eastAsia="zh-CN"/>
          </w:rPr>
          <w:t xml:space="preserve"> Multiplexed Media </w:t>
        </w:r>
      </w:ins>
      <w:ins w:id="90" w:author="chunshan xiong-CATT2" w:date="2024-11-20T12:36:00Z">
        <w:r w:rsidR="00C65FFA" w:rsidRPr="00EF2022">
          <w:rPr>
            <w:lang w:eastAsia="zh-CN"/>
          </w:rPr>
          <w:t xml:space="preserve">Identification </w:t>
        </w:r>
      </w:ins>
      <w:ins w:id="91" w:author="chunshan xiong-CATT2" w:date="2024-11-20T12:35:00Z">
        <w:r w:rsidR="00C65FFA" w:rsidRPr="00EF2022">
          <w:rPr>
            <w:lang w:eastAsia="zh-CN"/>
          </w:rPr>
          <w:t xml:space="preserve">Information in the Flow Description </w:t>
        </w:r>
      </w:ins>
      <w:ins w:id="92" w:author="samsung" w:date="2024-11-21T01:35:00Z">
        <w:r w:rsidR="0056762E" w:rsidRPr="00E10E2E">
          <w:rPr>
            <w:lang w:eastAsia="zh-CN"/>
          </w:rPr>
          <w:t xml:space="preserve">and </w:t>
        </w:r>
        <w:r w:rsidR="0056762E" w:rsidRPr="00E10E2E">
          <w:rPr>
            <w:lang w:eastAsia="zh-CN"/>
          </w:rPr>
          <w:lastRenderedPageBreak/>
          <w:t>separate service requirements per media flow</w:t>
        </w:r>
        <w:r w:rsidR="0056762E" w:rsidRPr="00EF2022">
          <w:rPr>
            <w:lang w:eastAsia="zh-CN"/>
          </w:rPr>
          <w:t xml:space="preserve"> </w:t>
        </w:r>
      </w:ins>
      <w:ins w:id="93" w:author="Xiaowan Ke" w:date="2024-11-21T00:12:00Z">
        <w:r w:rsidR="00F81F04" w:rsidRPr="00EF2022">
          <w:rPr>
            <w:lang w:eastAsia="zh-CN"/>
          </w:rPr>
          <w:t>and</w:t>
        </w:r>
      </w:ins>
      <w:ins w:id="94" w:author="chunshan xiong-CATT2" w:date="2024-11-20T12:36:00Z">
        <w:r w:rsidR="00C65FFA" w:rsidRPr="00EF2022">
          <w:rPr>
            <w:lang w:eastAsia="zh-CN"/>
          </w:rPr>
          <w:t xml:space="preserve"> </w:t>
        </w:r>
      </w:ins>
      <w:ins w:id="95" w:author="chunshan xiong-CATT2" w:date="2024-11-20T12:33:00Z">
        <w:r w:rsidR="0073468C" w:rsidRPr="00E10E2E">
          <w:rPr>
            <w:lang w:eastAsia="zh-CN"/>
          </w:rPr>
          <w:t xml:space="preserve">request differentiated </w:t>
        </w:r>
        <w:proofErr w:type="spellStart"/>
        <w:r w:rsidR="0073468C" w:rsidRPr="00E10E2E">
          <w:rPr>
            <w:lang w:eastAsia="zh-CN"/>
          </w:rPr>
          <w:t>QoS</w:t>
        </w:r>
        <w:proofErr w:type="spellEnd"/>
        <w:r w:rsidR="0073468C" w:rsidRPr="00E10E2E">
          <w:rPr>
            <w:lang w:eastAsia="zh-CN"/>
          </w:rPr>
          <w:t xml:space="preserve"> handling for media flows</w:t>
        </w:r>
      </w:ins>
      <w:ins w:id="96" w:author="Xiaowan Ke" w:date="2024-11-21T00:17:00Z">
        <w:r w:rsidR="00A46CEE" w:rsidRPr="00E10E2E">
          <w:rPr>
            <w:lang w:eastAsia="ko-KR"/>
          </w:rPr>
          <w:t xml:space="preserve"> multiplexed into a single UDP/IP traffic flow</w:t>
        </w:r>
      </w:ins>
      <w:ins w:id="97" w:author="Xiaowan Ke" w:date="2024-11-21T00:13:00Z">
        <w:r w:rsidR="00F81F04" w:rsidRPr="00E10E2E">
          <w:rPr>
            <w:lang w:eastAsia="zh-CN"/>
          </w:rPr>
          <w:t xml:space="preserve"> </w:t>
        </w:r>
      </w:ins>
      <w:ins w:id="98" w:author="chunshan xiong-CATT2" w:date="2024-11-20T12:36:00Z">
        <w:r w:rsidR="00C65FFA" w:rsidRPr="00E10E2E">
          <w:rPr>
            <w:lang w:eastAsia="zh-CN"/>
          </w:rPr>
          <w:t xml:space="preserve">as described in </w:t>
        </w:r>
      </w:ins>
      <w:ins w:id="99" w:author="Chunshan Xiong - CATT-166ahe" w:date="2025-01-13T18:16:00Z">
        <w:r w:rsidR="007C276D">
          <w:rPr>
            <w:lang w:eastAsia="zh-CN"/>
          </w:rPr>
          <w:t xml:space="preserve">clause </w:t>
        </w:r>
      </w:ins>
      <w:ins w:id="100" w:author="chunshan xiong-CATT2" w:date="2024-11-20T12:36:00Z">
        <w:r w:rsidR="00C65FFA" w:rsidRPr="00E10E2E">
          <w:rPr>
            <w:lang w:eastAsia="zh-CN"/>
          </w:rPr>
          <w:t>6.1.3.27.x of TS</w:t>
        </w:r>
      </w:ins>
      <w:ins w:id="101" w:author="Chunshan Xiong - CATT-167" w:date="2025-02-19T19:50:00Z">
        <w:r w:rsidR="00436CF8">
          <w:rPr>
            <w:lang w:eastAsia="zh-CN"/>
          </w:rPr>
          <w:t xml:space="preserve"> </w:t>
        </w:r>
      </w:ins>
      <w:ins w:id="102" w:author="chunshan xiong-CATT2" w:date="2024-11-20T12:36:00Z">
        <w:r w:rsidR="00C65FFA" w:rsidRPr="00E10E2E">
          <w:rPr>
            <w:lang w:eastAsia="zh-CN"/>
          </w:rPr>
          <w:t xml:space="preserve">23.503 </w:t>
        </w:r>
      </w:ins>
      <w:ins w:id="103" w:author="chunshan xiong-CATT2" w:date="2024-11-20T12:37:00Z">
        <w:r w:rsidR="00C65FFA" w:rsidRPr="00E10E2E">
          <w:rPr>
            <w:lang w:eastAsia="zh-CN"/>
          </w:rPr>
          <w:t>[20]</w:t>
        </w:r>
      </w:ins>
      <w:ins w:id="104" w:author="chunshan xiong-CATT2" w:date="2024-11-20T12:33:00Z">
        <w:r w:rsidR="0073468C" w:rsidRPr="00EF2022">
          <w:rPr>
            <w:lang w:eastAsia="zh-CN"/>
          </w:rPr>
          <w:t>.</w:t>
        </w:r>
        <w:bookmarkEnd w:id="85"/>
        <w:bookmarkEnd w:id="86"/>
        <w:r w:rsidR="0073468C" w:rsidRPr="0073468C">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05"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7BA000F0" w:rsidR="002F6362" w:rsidRDefault="002F6362" w:rsidP="007B78B1">
      <w:pPr>
        <w:pStyle w:val="B1"/>
        <w:ind w:firstLine="0"/>
        <w:rPr>
          <w:ins w:id="106" w:author="Chunshan Xiong - CATT" w:date="2024-10-04T12:20:00Z"/>
        </w:rPr>
      </w:pPr>
      <w:ins w:id="107" w:author="Chunshan Xiong - CATT" w:date="2024-10-04T11:43:00Z">
        <w:r w:rsidRPr="00E10E2E">
          <w:t xml:space="preserve">If the PCF receives </w:t>
        </w:r>
      </w:ins>
      <w:ins w:id="108" w:author="Chunshan Xiong - CATT" w:date="2024-11-07T16:12:00Z">
        <w:r w:rsidR="00396E11" w:rsidRPr="00E10E2E">
          <w:t>(S</w:t>
        </w:r>
        <w:proofErr w:type="gramStart"/>
        <w:r w:rsidR="00396E11" w:rsidRPr="00E10E2E">
          <w:t>)RTP</w:t>
        </w:r>
        <w:proofErr w:type="gramEnd"/>
        <w:r w:rsidR="00396E11" w:rsidRPr="00E10E2E">
          <w:t xml:space="preserve"> Multiplexed Media </w:t>
        </w:r>
      </w:ins>
      <w:ins w:id="109" w:author="chunshan xiong-CATT2" w:date="2024-11-20T12:38:00Z">
        <w:r w:rsidR="00C65FFA" w:rsidRPr="00E10E2E">
          <w:t xml:space="preserve">Identification </w:t>
        </w:r>
      </w:ins>
      <w:ins w:id="110" w:author="Chunshan Xiong - CATT" w:date="2024-11-07T16:12:00Z">
        <w:r w:rsidR="00396E11" w:rsidRPr="00E10E2E">
          <w:t>Information</w:t>
        </w:r>
      </w:ins>
      <w:ins w:id="111" w:author="Chunshan Xiong - CATT" w:date="2024-10-04T11:45:00Z">
        <w:r w:rsidRPr="00E10E2E">
          <w:t xml:space="preserve"> with different </w:t>
        </w:r>
        <w:proofErr w:type="spellStart"/>
        <w:r w:rsidRPr="00E10E2E">
          <w:t>QoS</w:t>
        </w:r>
        <w:proofErr w:type="spellEnd"/>
        <w:r w:rsidRPr="00E10E2E">
          <w:t xml:space="preserve"> parameters</w:t>
        </w:r>
      </w:ins>
      <w:ins w:id="112" w:author="Chunshan Xiong - CATT" w:date="2024-10-04T11:46:00Z">
        <w:r w:rsidRPr="00E10E2E">
          <w:t xml:space="preserve"> or </w:t>
        </w:r>
        <w:proofErr w:type="spellStart"/>
        <w:r w:rsidRPr="00E10E2E">
          <w:t>QoS</w:t>
        </w:r>
        <w:proofErr w:type="spellEnd"/>
        <w:r w:rsidRPr="00E10E2E">
          <w:t xml:space="preserve"> Reference</w:t>
        </w:r>
      </w:ins>
      <w:ins w:id="113" w:author="chunshan xiong-CATT2" w:date="2024-11-21T21:29:00Z">
        <w:r w:rsidR="00E10E2E">
          <w:t>,</w:t>
        </w:r>
      </w:ins>
      <w:ins w:id="114" w:author="Chunshan Xiong - CATT" w:date="2024-10-04T11:47:00Z">
        <w:r w:rsidRPr="00E10E2E">
          <w:t xml:space="preserve"> </w:t>
        </w:r>
      </w:ins>
      <w:ins w:id="115" w:author="Chunshan Xiong - CATT" w:date="2024-10-04T11:46:00Z">
        <w:r w:rsidRPr="00E10E2E">
          <w:t xml:space="preserve">the PCF </w:t>
        </w:r>
      </w:ins>
      <w:ins w:id="116" w:author="Chunshan Xiong - CATT" w:date="2024-10-04T12:37:00Z">
        <w:r w:rsidR="003C2117" w:rsidRPr="00E10E2E">
          <w:t xml:space="preserve">may </w:t>
        </w:r>
      </w:ins>
      <w:ins w:id="117" w:author="Chunshan Xiong - CATT" w:date="2024-10-04T11:46:00Z">
        <w:r w:rsidRPr="00E10E2E">
          <w:t xml:space="preserve">generate PCC rules </w:t>
        </w:r>
      </w:ins>
      <w:ins w:id="118" w:author="Chunshan Xiong - CATT" w:date="2024-10-04T11:45:00Z">
        <w:r w:rsidRPr="00E10E2E">
          <w:t xml:space="preserve">as </w:t>
        </w:r>
      </w:ins>
      <w:ins w:id="119" w:author="Chunshan Xiong - CATT" w:date="2024-10-04T11:43:00Z">
        <w:r w:rsidRPr="00E10E2E">
          <w:t>described in clause </w:t>
        </w:r>
      </w:ins>
      <w:ins w:id="120" w:author="chunshan xiong-CATT2" w:date="2024-11-20T12:39:00Z">
        <w:r w:rsidR="00C65FFA" w:rsidRPr="00E10E2E">
          <w:t>6.1.3.27.x</w:t>
        </w:r>
      </w:ins>
      <w:ins w:id="121" w:author="Chunshan Xiong - CATT" w:date="2024-10-04T11:48:00Z">
        <w:r w:rsidRPr="00E10E2E">
          <w:t xml:space="preserve"> </w:t>
        </w:r>
      </w:ins>
      <w:ins w:id="122" w:author="Chunshan Xiong - CATT" w:date="2024-10-04T11:43:00Z">
        <w:r w:rsidRPr="00E10E2E">
          <w:t>of TS 23.50</w:t>
        </w:r>
      </w:ins>
      <w:ins w:id="123" w:author="chunshan xiong-CATT2" w:date="2024-11-20T12:39:00Z">
        <w:r w:rsidR="00C65FFA" w:rsidRPr="00E10E2E">
          <w:t>3</w:t>
        </w:r>
      </w:ins>
      <w:ins w:id="124" w:author="Chunshan Xiong - CATT" w:date="2024-10-04T11:43:00Z">
        <w:r w:rsidRPr="00E10E2E">
          <w:t> [2</w:t>
        </w:r>
      </w:ins>
      <w:ins w:id="125" w:author="chunshan xiong-CATT2" w:date="2024-11-20T12:39:00Z">
        <w:r w:rsidR="00C65FFA" w:rsidRPr="00E10E2E">
          <w:t>0</w:t>
        </w:r>
      </w:ins>
      <w:ins w:id="126" w:author="Chunshan Xiong - CATT" w:date="2024-10-04T11:43:00Z">
        <w:r w:rsidRPr="00E10E2E">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08D33E6F" w:rsidR="00AE61DD" w:rsidRDefault="00AE61DD" w:rsidP="00AE61DD">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lastRenderedPageBreak/>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27" w:name="_CR4_15_6_6a"/>
      <w:bookmarkStart w:id="128" w:name="_Toc36191989"/>
      <w:bookmarkStart w:id="129" w:name="_Toc45193079"/>
      <w:bookmarkStart w:id="130" w:name="_Toc47592711"/>
      <w:bookmarkStart w:id="131" w:name="_Toc51834798"/>
      <w:bookmarkStart w:id="132" w:name="_Toc170197663"/>
      <w:bookmarkStart w:id="133" w:name="_Toc170196065"/>
      <w:bookmarkEnd w:id="127"/>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28"/>
      <w:bookmarkEnd w:id="129"/>
      <w:bookmarkEnd w:id="130"/>
      <w:bookmarkEnd w:id="131"/>
      <w:bookmarkEnd w:id="132"/>
      <w:bookmarkEnd w:id="133"/>
    </w:p>
    <w:p w14:paraId="136AF25C" w14:textId="77777777" w:rsidR="00AE61DD" w:rsidRDefault="00AE61DD" w:rsidP="00AE61DD">
      <w:pPr>
        <w:pStyle w:val="TH"/>
      </w:pPr>
      <w:r w:rsidRPr="00197642">
        <w:object w:dxaOrig="11351" w:dyaOrig="9101" w14:anchorId="5447D454">
          <v:shape id="_x0000_i1028" type="#_x0000_t75" style="width:480pt;height:454pt" o:ole="">
            <v:imagedata r:id="rId18" o:title=""/>
          </v:shape>
          <o:OLEObject Type="Embed" ProgID="Visio.Drawing.11" ShapeID="_x0000_i1028" DrawAspect="Content" ObjectID="_1801500053" r:id="rId19"/>
        </w:object>
      </w:r>
    </w:p>
    <w:p w14:paraId="08E07849" w14:textId="77777777" w:rsidR="00AE61DD" w:rsidRDefault="00AE61DD" w:rsidP="00AE61DD">
      <w:pPr>
        <w:pStyle w:val="TF"/>
      </w:pPr>
      <w:bookmarkStart w:id="134" w:name="_CRFigure4_15_6_6a1"/>
      <w:r>
        <w:t xml:space="preserve">Figure </w:t>
      </w:r>
      <w:bookmarkEnd w:id="134"/>
      <w:r>
        <w:t xml:space="preserve">4.15.6.6a-1: AF session with required </w:t>
      </w:r>
      <w:proofErr w:type="spellStart"/>
      <w:r>
        <w:t>QoS</w:t>
      </w:r>
      <w:proofErr w:type="spellEnd"/>
      <w:r>
        <w:t xml:space="preserve"> update procedure</w:t>
      </w:r>
    </w:p>
    <w:p w14:paraId="2673393A" w14:textId="7F8DFBEF"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w:t>
      </w:r>
      <w:r w:rsidR="00AC4648">
        <w:t>ication of ECN marking for L4S,</w:t>
      </w:r>
      <w:r w:rsidR="00CA482B">
        <w:t xml:space="preserve"> Data Burst Size Marking Support Indication, Time to Next Burst Support Indication</w:t>
      </w:r>
      <w:r w:rsidR="00AC4648">
        <w:t xml:space="preserve">, </w:t>
      </w:r>
      <w:r>
        <w:t xml:space="preserve">PDU Set </w:t>
      </w:r>
      <w:proofErr w:type="spellStart"/>
      <w:r>
        <w:t>QoS</w:t>
      </w:r>
      <w:proofErr w:type="spellEnd"/>
      <w:r>
        <w:t xml:space="preserve"> Parameters (as described in clause 5.7.7 of TS 23.501 [2]) and Protocol Description (as described in clause 5.37.5</w:t>
      </w:r>
      <w:r w:rsidR="00CA482B">
        <w:t xml:space="preserve">, </w:t>
      </w:r>
      <w:r>
        <w:t>5.37.8.3</w:t>
      </w:r>
      <w:r w:rsidR="00CA482B">
        <w:t xml:space="preserve"> and other (sub</w:t>
      </w:r>
      <w:proofErr w:type="gramStart"/>
      <w:r w:rsidR="00CA482B">
        <w:t>)clauses</w:t>
      </w:r>
      <w:proofErr w:type="gramEnd"/>
      <w:r w:rsidR="00CA482B">
        <w:t xml:space="preserve"> in clause 5.37</w:t>
      </w:r>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w:t>
      </w:r>
      <w:r>
        <w:lastRenderedPageBreak/>
        <w:t xml:space="preserve">or UPF (downlink), Periodicity, Time domain, Survival Time, Capability for BAT adaptation or BAT Window, 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r w:rsidRPr="00E10E2E">
        <w:t>.</w:t>
      </w:r>
      <w:ins w:id="135" w:author="Chunshan Xiong - CATT" w:date="2024-08-07T16:15:00Z">
        <w:r w:rsidR="00E6614B" w:rsidRPr="00E10E2E">
          <w:rPr>
            <w:lang w:eastAsia="zh-CN"/>
          </w:rPr>
          <w:t xml:space="preserve"> </w:t>
        </w:r>
      </w:ins>
      <w:ins w:id="136" w:author="Chunshan Xiong - CATT-166ahe" w:date="2025-01-13T18:16:00Z">
        <w:r w:rsidR="007C276D">
          <w:rPr>
            <w:lang w:eastAsia="zh-CN"/>
          </w:rPr>
          <w:t xml:space="preserve">The </w:t>
        </w:r>
      </w:ins>
      <w:ins w:id="137" w:author="chunshan xiong-CATT2" w:date="2024-11-20T12:42:00Z">
        <w:r w:rsidR="00C65FFA" w:rsidRPr="00E10E2E">
          <w:rPr>
            <w:lang w:eastAsia="zh-CN"/>
          </w:rPr>
          <w:t>AF may include (S</w:t>
        </w:r>
        <w:proofErr w:type="gramStart"/>
        <w:r w:rsidR="00C65FFA" w:rsidRPr="00E10E2E">
          <w:rPr>
            <w:lang w:eastAsia="zh-CN"/>
          </w:rPr>
          <w:t>)RTP</w:t>
        </w:r>
        <w:proofErr w:type="gramEnd"/>
        <w:r w:rsidR="00C65FFA" w:rsidRPr="00E10E2E">
          <w:rPr>
            <w:lang w:eastAsia="zh-CN"/>
          </w:rPr>
          <w:t xml:space="preserve"> Multiplexed Media Identification Information in the Flow Description</w:t>
        </w:r>
      </w:ins>
      <w:ins w:id="138" w:author="chunshan xiong-CATT2" w:date="2024-11-21T03:22:00Z">
        <w:r w:rsidR="000A2FBB" w:rsidRPr="00E10E2E">
          <w:rPr>
            <w:lang w:eastAsia="zh-CN"/>
          </w:rPr>
          <w:t xml:space="preserve"> </w:t>
        </w:r>
      </w:ins>
      <w:ins w:id="139" w:author="samsung" w:date="2024-11-21T01:34:00Z">
        <w:r w:rsidR="0056762E" w:rsidRPr="00E10E2E">
          <w:rPr>
            <w:lang w:eastAsia="zh-CN"/>
          </w:rPr>
          <w:t xml:space="preserve">and separate service requirements per media flow </w:t>
        </w:r>
      </w:ins>
      <w:ins w:id="140" w:author="Xiaowan Ke" w:date="2024-11-21T00:14:00Z">
        <w:r w:rsidR="00F81F04" w:rsidRPr="00E10E2E">
          <w:rPr>
            <w:lang w:eastAsia="zh-CN"/>
          </w:rPr>
          <w:t>and</w:t>
        </w:r>
      </w:ins>
      <w:ins w:id="141" w:author="chunshan xiong-CATT2" w:date="2024-11-20T12:42:00Z">
        <w:r w:rsidR="00C65FFA" w:rsidRPr="00E10E2E">
          <w:rPr>
            <w:lang w:eastAsia="zh-CN"/>
          </w:rPr>
          <w:t xml:space="preserve"> request</w:t>
        </w:r>
      </w:ins>
      <w:ins w:id="142" w:author="Xiaowan Ke" w:date="2024-11-21T00:14:00Z">
        <w:r w:rsidR="00F81F04" w:rsidRPr="00E10E2E">
          <w:rPr>
            <w:lang w:eastAsia="zh-CN"/>
          </w:rPr>
          <w:t>s</w:t>
        </w:r>
      </w:ins>
      <w:ins w:id="143" w:author="chunshan xiong-CATT2" w:date="2024-11-20T12:42:00Z">
        <w:r w:rsidR="00C65FFA" w:rsidRPr="00E10E2E">
          <w:rPr>
            <w:lang w:eastAsia="zh-CN"/>
          </w:rPr>
          <w:t xml:space="preserve"> for differentiated </w:t>
        </w:r>
        <w:proofErr w:type="spellStart"/>
        <w:r w:rsidR="00C65FFA" w:rsidRPr="00E10E2E">
          <w:rPr>
            <w:lang w:eastAsia="zh-CN"/>
          </w:rPr>
          <w:t>QoS</w:t>
        </w:r>
        <w:proofErr w:type="spellEnd"/>
        <w:r w:rsidR="00C65FFA" w:rsidRPr="00E10E2E">
          <w:rPr>
            <w:lang w:eastAsia="zh-CN"/>
          </w:rPr>
          <w:t xml:space="preserve"> handling for media flows</w:t>
        </w:r>
      </w:ins>
      <w:ins w:id="144" w:author="Xiaowan Ke" w:date="2024-11-21T00:19:00Z">
        <w:r w:rsidR="00A46CEE" w:rsidRPr="00E10E2E">
          <w:rPr>
            <w:lang w:eastAsia="zh-CN"/>
          </w:rPr>
          <w:t xml:space="preserve"> </w:t>
        </w:r>
        <w:r w:rsidR="00A46CEE" w:rsidRPr="00E10E2E">
          <w:rPr>
            <w:lang w:eastAsia="ko-KR"/>
          </w:rPr>
          <w:t>multiplexed into a single UDP/IP traffic flow</w:t>
        </w:r>
      </w:ins>
      <w:ins w:id="145" w:author="chunshan xiong-CATT2" w:date="2024-11-20T12:42:00Z">
        <w:r w:rsidR="00C65FFA" w:rsidRPr="00E10E2E">
          <w:rPr>
            <w:lang w:eastAsia="zh-CN"/>
          </w:rPr>
          <w:t xml:space="preserve"> as described in </w:t>
        </w:r>
      </w:ins>
      <w:ins w:id="146" w:author="Chunshan Xiong - CATT-166ahe" w:date="2025-01-13T18:16:00Z">
        <w:r w:rsidR="007C276D">
          <w:rPr>
            <w:lang w:eastAsia="zh-CN"/>
          </w:rPr>
          <w:t xml:space="preserve">clause </w:t>
        </w:r>
      </w:ins>
      <w:ins w:id="147" w:author="chunshan xiong-CATT2" w:date="2024-11-20T12:42:00Z">
        <w:r w:rsidR="00C65FFA" w:rsidRPr="00E10E2E">
          <w:rPr>
            <w:lang w:eastAsia="zh-CN"/>
          </w:rPr>
          <w:t>6.1.3.27.x of TS</w:t>
        </w:r>
      </w:ins>
      <w:ins w:id="148" w:author="Chunshan Xiong - CATT-167" w:date="2025-02-19T19:50:00Z">
        <w:r w:rsidR="00436CF8">
          <w:rPr>
            <w:lang w:eastAsia="zh-CN"/>
          </w:rPr>
          <w:t xml:space="preserve"> </w:t>
        </w:r>
      </w:ins>
      <w:bookmarkStart w:id="149" w:name="_GoBack"/>
      <w:bookmarkEnd w:id="149"/>
      <w:ins w:id="150" w:author="chunshan xiong-CATT2" w:date="2024-11-20T12:42:00Z">
        <w:r w:rsidR="00C65FFA" w:rsidRPr="00E10E2E">
          <w:rPr>
            <w:lang w:eastAsia="zh-CN"/>
          </w:rPr>
          <w:t>23.503 [20]</w:t>
        </w:r>
      </w:ins>
      <w:ins w:id="151" w:author="Chunshan Xiong - CATT" w:date="2024-08-07T16:15:00Z">
        <w:r w:rsidR="00E6614B" w:rsidRPr="00E10E2E">
          <w:rPr>
            <w:lang w:eastAsia="zh-CN"/>
          </w:rPr>
          <w:t>.</w:t>
        </w:r>
      </w:ins>
      <w:ins w:id="152"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2B49BDD" w14:textId="77777777" w:rsidR="000C3FE1" w:rsidRDefault="000C3FE1" w:rsidP="000C3FE1">
      <w:pPr>
        <w:pStyle w:val="2"/>
        <w:pBdr>
          <w:top w:val="single" w:sz="4" w:space="1" w:color="auto"/>
          <w:left w:val="single" w:sz="4" w:space="4" w:color="auto"/>
          <w:bottom w:val="single" w:sz="4" w:space="1" w:color="auto"/>
          <w:right w:val="single" w:sz="4" w:space="4" w:color="auto"/>
        </w:pBdr>
        <w:jc w:val="center"/>
        <w:rPr>
          <w:b/>
          <w:bCs/>
          <w:color w:val="FF0000"/>
        </w:rPr>
      </w:pPr>
      <w:bookmarkStart w:id="153" w:name="_Toc20204270"/>
      <w:bookmarkStart w:id="154" w:name="_Toc27894962"/>
      <w:bookmarkStart w:id="155" w:name="_Toc36192043"/>
      <w:bookmarkStart w:id="156" w:name="_Toc45193133"/>
      <w:bookmarkStart w:id="157" w:name="_Toc47592765"/>
      <w:bookmarkStart w:id="158" w:name="_Toc51834852"/>
      <w:bookmarkStart w:id="159" w:name="_Toc178071875"/>
      <w:r>
        <w:rPr>
          <w:b/>
          <w:bCs/>
          <w:color w:val="FF0000"/>
        </w:rPr>
        <w:t xml:space="preserve">NEXT CHANGE </w:t>
      </w:r>
    </w:p>
    <w:p w14:paraId="42F6AF2B" w14:textId="77777777" w:rsidR="00EF0F3C" w:rsidRPr="00140E21" w:rsidRDefault="00EF0F3C" w:rsidP="00EF0F3C">
      <w:pPr>
        <w:pStyle w:val="40"/>
      </w:pPr>
      <w:r w:rsidRPr="00140E21">
        <w:t>4.17.6.1</w:t>
      </w:r>
      <w:r w:rsidRPr="00140E21">
        <w:tab/>
        <w:t>General</w:t>
      </w:r>
      <w:bookmarkEnd w:id="153"/>
      <w:bookmarkEnd w:id="154"/>
      <w:bookmarkEnd w:id="155"/>
      <w:bookmarkEnd w:id="156"/>
      <w:bookmarkEnd w:id="157"/>
      <w:bookmarkEnd w:id="158"/>
      <w:bookmarkEnd w:id="159"/>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proofErr w:type="gramStart"/>
      <w:r w:rsidRPr="00140E21">
        <w:t>a</w:t>
      </w:r>
      <w:proofErr w:type="gramEnd"/>
      <w:r w:rsidRPr="00140E21">
        <w:t xml:space="preserve">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3BE530F6" w:rsidR="00EF0F3C" w:rsidRPr="00140E21" w:rsidRDefault="00EF0F3C" w:rsidP="00EF0F3C">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w:t>
      </w:r>
      <w:r w:rsidR="00CA482B">
        <w:t>-UDP functionality or MPQUIC-IP functionality or MPQUIC-E</w:t>
      </w:r>
      <w:r>
        <w:t xml:space="preserve">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68E9BE63" w14:textId="5CAC331A"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160" w:author="Georgios Gkellas (Nokia)" w:date="2024-10-01T14:13:00Z">
        <w:r>
          <w:t xml:space="preserve">, </w:t>
        </w:r>
      </w:ins>
      <w:ins w:id="161" w:author="Georgios Gkellas (Nokia)" w:date="2024-10-01T14:14:00Z">
        <w:r w:rsidRPr="00E10E2E">
          <w:t xml:space="preserve">traffic </w:t>
        </w:r>
      </w:ins>
      <w:ins w:id="162" w:author="Chunshan Xiong - CATT-166ahe-d3" w:date="2025-01-22T09:38:00Z">
        <w:r w:rsidR="008B342F">
          <w:t>identification</w:t>
        </w:r>
      </w:ins>
      <w:ins w:id="163" w:author="Georgios Gkellas (Nokia)" w:date="2024-10-01T14:14:00Z">
        <w:r w:rsidRPr="00E10E2E">
          <w:t xml:space="preserve"> and differentiated </w:t>
        </w:r>
        <w:proofErr w:type="spellStart"/>
        <w:r w:rsidRPr="00E10E2E">
          <w:t>QoS</w:t>
        </w:r>
        <w:proofErr w:type="spellEnd"/>
        <w:r w:rsidRPr="00E10E2E">
          <w:t xml:space="preserve"> Flow </w:t>
        </w:r>
      </w:ins>
      <w:ins w:id="164" w:author="Georgios Gkellas (Nokia)" w:date="2024-10-01T14:15:00Z">
        <w:r w:rsidRPr="00E10E2E">
          <w:t>mapping for media flows</w:t>
        </w:r>
      </w:ins>
      <w:ins w:id="165" w:author="Xiaowan Ke" w:date="2024-11-21T00:14:00Z">
        <w:r w:rsidR="00F81F04" w:rsidRPr="00E10E2E">
          <w:t xml:space="preserve"> </w:t>
        </w:r>
      </w:ins>
      <w:ins w:id="166" w:author="Xiaowan Ke" w:date="2024-11-21T00:19:00Z">
        <w:r w:rsidR="00A46CEE" w:rsidRPr="00E10E2E">
          <w:rPr>
            <w:lang w:eastAsia="ko-KR"/>
          </w:rPr>
          <w:t>multiplexed into a single UDP/IP traffic flow</w:t>
        </w:r>
      </w:ins>
      <w:ins w:id="167" w:author="Georgios Gkellas (Nokia)" w:date="2024-10-01T14:15:00Z">
        <w:r w:rsidRPr="00E10E2E">
          <w:t>, specified in clause 5.37.</w:t>
        </w:r>
      </w:ins>
      <w:ins w:id="168" w:author="Chunshan Xiong - CATT-166ahe-d3" w:date="2025-01-22T09:37:00Z">
        <w:r w:rsidR="00357D5E">
          <w:t>11</w:t>
        </w:r>
      </w:ins>
      <w:ins w:id="169" w:author="Georgios Gkellas (Nokia)" w:date="2024-10-01T14:15:00Z">
        <w:r w:rsidRPr="00E10E2E">
          <w:t xml:space="preserve"> of TS 23.501 [2]</w:t>
        </w:r>
      </w:ins>
      <w:r w:rsidRPr="00E10E2E">
        <w:t>).</w:t>
      </w:r>
    </w:p>
    <w:p w14:paraId="6A39DE0A" w14:textId="77777777" w:rsidR="00EF0F3C" w:rsidRDefault="00EF0F3C" w:rsidP="00EF0F3C">
      <w:pPr>
        <w:pStyle w:val="B1"/>
      </w:pPr>
      <w:r>
        <w:t>-</w:t>
      </w:r>
      <w:r>
        <w:tab/>
      </w:r>
      <w:proofErr w:type="gramStart"/>
      <w:r>
        <w:t>the</w:t>
      </w:r>
      <w:proofErr w:type="gramEnd"/>
      <w:r>
        <w:t xml:space="preserve"> supported operator configurable UPF capabilities as described in clause 5.8.2.21 of TS 23.501 [2].</w:t>
      </w:r>
    </w:p>
    <w:p w14:paraId="49080C0F" w14:textId="77777777" w:rsidR="00EF0F3C" w:rsidRDefault="00EF0F3C" w:rsidP="00EF0F3C">
      <w:pPr>
        <w:pStyle w:val="B1"/>
      </w:pPr>
      <w:r>
        <w:t>-</w:t>
      </w:r>
      <w:r>
        <w:tab/>
      </w:r>
      <w:proofErr w:type="gramStart"/>
      <w:r>
        <w:t>the</w:t>
      </w:r>
      <w:proofErr w:type="gramEnd"/>
      <w:r>
        <w:t xml:space="preserve"> support of NAT information exposure functionality (see clause 6.2.3 of TS 23.501 [2]).</w:t>
      </w:r>
    </w:p>
    <w:p w14:paraId="54C380E7" w14:textId="14168B75" w:rsidR="00EF0F3C" w:rsidRDefault="00EF0F3C" w:rsidP="00EF0F3C">
      <w:pPr>
        <w:pStyle w:val="B1"/>
      </w:pPr>
      <w:r>
        <w:t>-</w:t>
      </w:r>
      <w:r>
        <w:tab/>
      </w:r>
      <w:proofErr w:type="gramStart"/>
      <w:r>
        <w:t>the</w:t>
      </w:r>
      <w:proofErr w:type="gramEnd"/>
      <w:r>
        <w:t xml:space="preserve"> support of IP or MAC filter-based packet detection functionality (see clause 6.2.3 of TS 23.501 [2]).</w:t>
      </w:r>
    </w:p>
    <w:p w14:paraId="3FF0B702" w14:textId="5793BEBE" w:rsidR="00CA482B" w:rsidRPr="00CA482B" w:rsidRDefault="00CA482B" w:rsidP="00EF0F3C">
      <w:pPr>
        <w:pStyle w:val="B1"/>
      </w:pPr>
      <w:r>
        <w:lastRenderedPageBreak/>
        <w:t>-</w:t>
      </w:r>
      <w:r>
        <w:tab/>
      </w:r>
      <w:proofErr w:type="gramStart"/>
      <w:r>
        <w:t>the</w:t>
      </w:r>
      <w:proofErr w:type="gramEnd"/>
      <w:r>
        <w:t xml:space="preserve"> supported N6 delay measurement protocol. This can be used by SMF to determine candidate UPF(s) to perform N6 delay measurements as defined in clause 6.2 of TS 23.548 [74].</w:t>
      </w:r>
    </w:p>
    <w:p w14:paraId="6B34F582" w14:textId="77777777" w:rsidR="00EF0F3C" w:rsidRPr="00140E21" w:rsidRDefault="00EF0F3C" w:rsidP="00EF0F3C">
      <w:r w:rsidRPr="00140E21">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253C1ACD" w:rsidR="00BB5F84" w:rsidRDefault="00764CA9"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170" w:name="_CR5_8_5_4"/>
      <w:bookmarkStart w:id="171" w:name="_CR5_2_5_3_3"/>
      <w:bookmarkStart w:id="172" w:name="_CR5_2_6_9_3"/>
      <w:bookmarkStart w:id="173" w:name="_CR5_2_6_9_4"/>
      <w:bookmarkStart w:id="174" w:name="_CR5_2_6_9_5"/>
      <w:bookmarkEnd w:id="170"/>
      <w:bookmarkEnd w:id="171"/>
      <w:bookmarkEnd w:id="172"/>
      <w:bookmarkEnd w:id="173"/>
      <w:bookmarkEnd w:id="174"/>
      <w:r>
        <w:rPr>
          <w:b/>
          <w:bCs/>
          <w:color w:val="FF0000"/>
          <w:lang w:eastAsia="zh-CN"/>
        </w:rPr>
        <w:t>NEXT</w:t>
      </w:r>
      <w:r>
        <w:rPr>
          <w:b/>
          <w:bCs/>
          <w:color w:val="FF0000"/>
        </w:rPr>
        <w:t xml:space="preserve"> </w:t>
      </w:r>
      <w:r w:rsidR="00BB5F84">
        <w:rPr>
          <w:b/>
          <w:bCs/>
          <w:color w:val="FF0000"/>
        </w:rPr>
        <w:t xml:space="preserve">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5" w:name="_Toc20204490"/>
      <w:bookmarkStart w:id="176" w:name="_Toc27895189"/>
      <w:bookmarkStart w:id="177" w:name="_Toc36192286"/>
      <w:bookmarkStart w:id="178" w:name="_Toc45193399"/>
      <w:bookmarkStart w:id="179" w:name="_Toc47593031"/>
      <w:bookmarkStart w:id="180" w:name="_Toc51835118"/>
      <w:bookmarkStart w:id="181"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175"/>
      <w:bookmarkEnd w:id="176"/>
      <w:bookmarkEnd w:id="177"/>
      <w:bookmarkEnd w:id="178"/>
      <w:bookmarkEnd w:id="179"/>
      <w:bookmarkEnd w:id="180"/>
      <w:bookmarkEnd w:id="181"/>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7538D076"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w:t>
      </w:r>
      <w:r w:rsidR="00AC4648">
        <w:rPr>
          <w:lang w:eastAsia="zh-CN"/>
        </w:rPr>
        <w:t>Non-3GPP Device Connection Information (as defined in clause 4.3.2),</w:t>
      </w:r>
      <w:r w:rsidR="00AC4648" w:rsidRPr="00140E21">
        <w:rPr>
          <w:lang w:eastAsia="zh-CN"/>
        </w:rPr>
        <w:t xml:space="preserve"> </w:t>
      </w:r>
      <w:r w:rsidRPr="00BB5F84">
        <w:rPr>
          <w:rFonts w:eastAsia="等线"/>
          <w:lang w:eastAsia="zh-CN"/>
        </w:rPr>
        <w:t xml:space="preserve">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182" w:author="chunshan xiong-CATT2" w:date="2024-11-20T11:46:00Z">
        <w:r w:rsidR="00383BDB">
          <w:rPr>
            <w:lang w:eastAsia="zh-CN"/>
          </w:rPr>
          <w:t xml:space="preserve">UE’s capability to support </w:t>
        </w:r>
      </w:ins>
      <w:ins w:id="183" w:author="Chunshan Xiong - CATT" w:date="2024-11-07T16:06:00Z">
        <w:r w:rsidR="00396E11">
          <w:rPr>
            <w:rFonts w:eastAsia="等线"/>
            <w:lang w:eastAsia="en-GB"/>
          </w:rPr>
          <w:t xml:space="preserve">(S)RTP Multiplexed Media </w:t>
        </w:r>
      </w:ins>
      <w:ins w:id="184" w:author="chunshan xiong-CATT2" w:date="2024-11-20T11:47:00Z">
        <w:r w:rsidR="00383BDB">
          <w:rPr>
            <w:rFonts w:eastAsia="等线"/>
            <w:lang w:eastAsia="en-GB"/>
          </w:rPr>
          <w:t xml:space="preserve">Identification </w:t>
        </w:r>
      </w:ins>
      <w:ins w:id="185" w:author="Chunshan Xiong - CATT" w:date="2024-11-07T16:06:00Z">
        <w:r w:rsidR="00396E11">
          <w:rPr>
            <w:rFonts w:eastAsia="等线"/>
            <w:lang w:eastAsia="en-GB"/>
          </w:rPr>
          <w:t>Information</w:t>
        </w:r>
      </w:ins>
      <w:ins w:id="186" w:author="Chunshan Xiong - CATT-166ahe-d3" w:date="2025-01-22T09:36:00Z">
        <w:r w:rsidR="00357D5E">
          <w:rPr>
            <w:rFonts w:eastAsia="等线"/>
            <w:lang w:eastAsia="en-GB"/>
          </w:rPr>
          <w:t xml:space="preserve"> </w:t>
        </w:r>
        <w:r w:rsidR="00357D5E">
          <w:rPr>
            <w:lang w:eastAsia="zh-CN"/>
          </w:rPr>
          <w:t xml:space="preserve">in IP Packet Filters </w:t>
        </w:r>
      </w:ins>
      <w:ins w:id="187" w:author="Chunshan Xiong - CATT" w:date="2024-10-04T11:36:00Z">
        <w:r w:rsidR="00E51FDF">
          <w:rPr>
            <w:rFonts w:eastAsia="等线"/>
            <w:lang w:eastAsia="zh-CN"/>
          </w:rPr>
          <w:t>(see clause 4.3.2.2.1)</w:t>
        </w:r>
      </w:ins>
      <w:ins w:id="188"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 xml:space="preserve">URSP delivery in EPS support indication, Local Offloading </w:t>
      </w:r>
      <w:r w:rsidR="00AC4648">
        <w:rPr>
          <w:lang w:eastAsia="zh-CN"/>
        </w:rPr>
        <w:t xml:space="preserve">Management </w:t>
      </w:r>
      <w:r w:rsidR="008921C9">
        <w:rPr>
          <w:lang w:eastAsia="zh-CN"/>
        </w:rPr>
        <w:t>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2474CA43" w:rsidR="008921C9" w:rsidRDefault="008921C9" w:rsidP="008921C9">
      <w:pPr>
        <w:pStyle w:val="NO"/>
      </w:pPr>
      <w:r w:rsidRPr="00140E21">
        <w:t>NOTE</w:t>
      </w:r>
      <w:r>
        <w:t> 3</w:t>
      </w:r>
      <w:r w:rsidRPr="00140E21">
        <w:t>:</w:t>
      </w:r>
      <w:r w:rsidRPr="00140E21">
        <w:tab/>
      </w:r>
      <w:r>
        <w:t xml:space="preserve">When Local Offloading Management is allowed, SMF provides Local Offloading </w:t>
      </w:r>
      <w:r w:rsidR="00AC4648">
        <w:rPr>
          <w:lang w:eastAsia="zh-CN"/>
        </w:rPr>
        <w:t xml:space="preserve">Management </w:t>
      </w:r>
      <w:r>
        <w:t>indication to PCF.</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27AF3EA2" w14:textId="77777777" w:rsidR="00BB5F84" w:rsidRPr="00BB5F84" w:rsidRDefault="00BB5F84" w:rsidP="0050713B">
      <w:pPr>
        <w:rPr>
          <w:lang w:eastAsia="zh-CN"/>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5861" w16cex:dateUtc="2024-11-20T11:45:00Z"/>
  <w16cex:commentExtensible w16cex:durableId="2AE8F94F" w16cex:dateUtc="2024-11-20T16:11:00Z"/>
  <w16cex:commentExtensible w16cex:durableId="2AE8FAE2" w16cex:dateUtc="2024-11-2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6FAB" w16cid:durableId="2AE85861"/>
  <w16cid:commentId w16cid:paraId="72170736" w16cid:durableId="2AE8F9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B6FE8" w14:textId="77777777" w:rsidR="00C67279" w:rsidRDefault="00C67279">
      <w:r>
        <w:separator/>
      </w:r>
    </w:p>
  </w:endnote>
  <w:endnote w:type="continuationSeparator" w:id="0">
    <w:p w14:paraId="0BA5EE1A" w14:textId="77777777" w:rsidR="00C67279" w:rsidRDefault="00C67279">
      <w:r>
        <w:continuationSeparator/>
      </w:r>
    </w:p>
  </w:endnote>
  <w:endnote w:type="continuationNotice" w:id="1">
    <w:p w14:paraId="1C837F67" w14:textId="77777777" w:rsidR="00C67279" w:rsidRDefault="00C67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A7242" w14:textId="77777777" w:rsidR="00C67279" w:rsidRDefault="00C67279">
      <w:r>
        <w:separator/>
      </w:r>
    </w:p>
  </w:footnote>
  <w:footnote w:type="continuationSeparator" w:id="0">
    <w:p w14:paraId="3F76B649" w14:textId="77777777" w:rsidR="00C67279" w:rsidRDefault="00C67279">
      <w:r>
        <w:continuationSeparator/>
      </w:r>
    </w:p>
  </w:footnote>
  <w:footnote w:type="continuationNotice" w:id="1">
    <w:p w14:paraId="3C1D30CE" w14:textId="77777777" w:rsidR="00C67279" w:rsidRDefault="00C67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357D5E" w:rsidRDefault="00357D5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CATT2">
    <w15:presenceInfo w15:providerId="None" w15:userId="chunshan xiong-CATT2"/>
  </w15:person>
  <w15:person w15:author="Xiaowan Ke">
    <w15:presenceInfo w15:providerId="AD" w15:userId="S::11073002@vivo.com::0f002de0-3f4c-45b8-b544-e83345ed25dd"/>
  </w15:person>
  <w15:person w15:author="Haiyan HY7 Luo">
    <w15:presenceInfo w15:providerId="AD" w15:userId="S::luohy7@lenovo.com::08cc85f5-3458-4027-bfef-e87aba6eed8d"/>
  </w15:person>
  <w15:person w15:author="Chunshan Xiong - CATT-166ahe-d3">
    <w15:presenceInfo w15:providerId="None" w15:userId="Chunshan Xiong - CATT-166ahe-d3"/>
  </w15:person>
  <w15:person w15:author="Huawei-Q">
    <w15:presenceInfo w15:providerId="None" w15:userId="Huawei-Q"/>
  </w15:person>
  <w15:person w15:author="Chunshan Xiong - CATT-166ahe">
    <w15:presenceInfo w15:providerId="None" w15:userId="Chunshan Xiong - CATT-166ahe"/>
  </w15:person>
  <w15:person w15:author="samsung">
    <w15:presenceInfo w15:providerId="None" w15:userId="samsung"/>
  </w15:person>
  <w15:person w15:author="Chunshan Xiong - CATT-167">
    <w15:presenceInfo w15:providerId="None" w15:userId="Chunshan Xiong - CATT-167"/>
  </w15:person>
  <w15:person w15:author="OPPO-1">
    <w15:presenceInfo w15:providerId="None" w15:userId="OPPO-1"/>
  </w15:person>
  <w15:person w15:author="Georgios Gkellas (Nokia)">
    <w15:presenceInfo w15:providerId="AD" w15:userId="S::georgios.gkellas@nokia.com::14ba2343-2450-4dd7-bb6e-3fde05a409c8"/>
  </w15:person>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14843</Words>
  <Characters>84607</Characters>
  <Application>Microsoft Office Word</Application>
  <DocSecurity>0</DocSecurity>
  <Lines>705</Lines>
  <Paragraphs>198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CATT-167</cp:lastModifiedBy>
  <cp:revision>4</cp:revision>
  <cp:lastPrinted>1900-12-31T16:00:00Z</cp:lastPrinted>
  <dcterms:created xsi:type="dcterms:W3CDTF">2025-02-19T11:48:00Z</dcterms:created>
  <dcterms:modified xsi:type="dcterms:W3CDTF">2025-02-19T11:51:00Z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